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062FD" w14:textId="77777777" w:rsidR="0073774F" w:rsidRDefault="0073774F">
      <w:pPr>
        <w:rPr>
          <w:b/>
          <w:sz w:val="28"/>
          <w:szCs w:val="28"/>
        </w:rPr>
      </w:pPr>
    </w:p>
    <w:p w14:paraId="5A2FDE59" w14:textId="77777777" w:rsidR="000F1896" w:rsidRDefault="000F1896" w:rsidP="00F3788D">
      <w:pPr>
        <w:jc w:val="center"/>
        <w:rPr>
          <w:b/>
          <w:sz w:val="28"/>
          <w:szCs w:val="28"/>
        </w:rPr>
      </w:pPr>
    </w:p>
    <w:p w14:paraId="20F2937C" w14:textId="77777777" w:rsidR="000F1896" w:rsidRDefault="000F1896" w:rsidP="00F3788D">
      <w:pPr>
        <w:jc w:val="center"/>
        <w:rPr>
          <w:b/>
          <w:sz w:val="28"/>
          <w:szCs w:val="28"/>
        </w:rPr>
      </w:pPr>
    </w:p>
    <w:p w14:paraId="3CB2459F" w14:textId="7971E1DB" w:rsidR="002C5F63" w:rsidRDefault="000F1896" w:rsidP="00F378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Fjord </w:t>
      </w:r>
      <w:proofErr w:type="spellStart"/>
      <w:r>
        <w:rPr>
          <w:b/>
          <w:sz w:val="28"/>
          <w:szCs w:val="28"/>
        </w:rPr>
        <w:t>komune</w:t>
      </w:r>
      <w:proofErr w:type="spellEnd"/>
      <w:r>
        <w:rPr>
          <w:b/>
          <w:sz w:val="28"/>
          <w:szCs w:val="28"/>
        </w:rPr>
        <w:t xml:space="preserve"> </w:t>
      </w:r>
      <w:r w:rsidR="003C7C7E">
        <w:rPr>
          <w:b/>
          <w:sz w:val="28"/>
          <w:szCs w:val="28"/>
        </w:rPr>
        <w:t>- Innkjøp</w:t>
      </w:r>
      <w:r w:rsidR="00C43111">
        <w:rPr>
          <w:b/>
          <w:sz w:val="28"/>
          <w:szCs w:val="28"/>
        </w:rPr>
        <w:t xml:space="preserve"> </w:t>
      </w:r>
      <w:r w:rsidR="00F27CC6">
        <w:rPr>
          <w:b/>
          <w:sz w:val="28"/>
          <w:szCs w:val="28"/>
        </w:rPr>
        <w:t>Etikk egenerklæring</w:t>
      </w:r>
    </w:p>
    <w:p w14:paraId="1E25CA11" w14:textId="77777777" w:rsidR="00F72669" w:rsidRDefault="00F72669">
      <w:pPr>
        <w:rPr>
          <w:b/>
          <w:sz w:val="28"/>
          <w:szCs w:val="28"/>
        </w:rPr>
      </w:pPr>
    </w:p>
    <w:p w14:paraId="2AC5B7D5" w14:textId="77777777" w:rsidR="00F27CC6" w:rsidRPr="00F72669" w:rsidRDefault="00F27CC6">
      <w:pPr>
        <w:rPr>
          <w:b/>
          <w:sz w:val="22"/>
          <w:szCs w:val="28"/>
        </w:rPr>
      </w:pPr>
      <w:r w:rsidRPr="00F72669">
        <w:rPr>
          <w:b/>
          <w:sz w:val="22"/>
          <w:szCs w:val="28"/>
        </w:rPr>
        <w:t>Nedenstående egenerklæring skal undertegnes og returneres</w:t>
      </w:r>
    </w:p>
    <w:p w14:paraId="7E2A2F0E" w14:textId="77777777" w:rsidR="002C5F63" w:rsidRDefault="002C5F63"/>
    <w:p w14:paraId="335C33A2" w14:textId="662201BA" w:rsidR="002C5F63" w:rsidRDefault="000F1896">
      <w:pPr>
        <w:rPr>
          <w:sz w:val="20"/>
          <w:szCs w:val="20"/>
        </w:rPr>
      </w:pPr>
      <w:r>
        <w:rPr>
          <w:sz w:val="20"/>
          <w:szCs w:val="20"/>
        </w:rPr>
        <w:t>Fjord kommune</w:t>
      </w:r>
      <w:r w:rsidR="002C5F63">
        <w:rPr>
          <w:sz w:val="20"/>
          <w:szCs w:val="20"/>
        </w:rPr>
        <w:t xml:space="preserve"> har som offentlig virksomhet et ansvar for at leveranser til </w:t>
      </w:r>
      <w:r w:rsidR="00C43111">
        <w:rPr>
          <w:sz w:val="20"/>
          <w:szCs w:val="20"/>
        </w:rPr>
        <w:t>kommunen</w:t>
      </w:r>
      <w:r w:rsidR="002C5F63">
        <w:rPr>
          <w:sz w:val="20"/>
          <w:szCs w:val="20"/>
        </w:rPr>
        <w:t xml:space="preserve"> skjer i henhold til nasjonalt og internasjonalt fastsatt regelverk. Dette innebærer at </w:t>
      </w:r>
      <w:r w:rsidR="00C43111">
        <w:rPr>
          <w:sz w:val="20"/>
          <w:szCs w:val="20"/>
        </w:rPr>
        <w:t>kommunen</w:t>
      </w:r>
      <w:r w:rsidR="00F72669">
        <w:rPr>
          <w:sz w:val="20"/>
          <w:szCs w:val="20"/>
        </w:rPr>
        <w:t>e</w:t>
      </w:r>
      <w:r w:rsidR="00C43111">
        <w:rPr>
          <w:sz w:val="20"/>
          <w:szCs w:val="20"/>
        </w:rPr>
        <w:t xml:space="preserve"> </w:t>
      </w:r>
      <w:r w:rsidR="002C5F63">
        <w:rPr>
          <w:sz w:val="20"/>
          <w:szCs w:val="20"/>
        </w:rPr>
        <w:t xml:space="preserve">må stille strenge, objektive krav til de som ønsker å være leverandører til </w:t>
      </w:r>
      <w:r w:rsidR="00C43111">
        <w:rPr>
          <w:sz w:val="20"/>
          <w:szCs w:val="20"/>
        </w:rPr>
        <w:t>kommunen</w:t>
      </w:r>
      <w:r w:rsidR="00F72669">
        <w:rPr>
          <w:sz w:val="20"/>
          <w:szCs w:val="20"/>
        </w:rPr>
        <w:t>e</w:t>
      </w:r>
      <w:r w:rsidR="002C5F63">
        <w:rPr>
          <w:sz w:val="20"/>
          <w:szCs w:val="20"/>
        </w:rPr>
        <w:t>.</w:t>
      </w:r>
    </w:p>
    <w:p w14:paraId="733597F4" w14:textId="77777777" w:rsidR="002C5F63" w:rsidRDefault="002C5F63">
      <w:pPr>
        <w:rPr>
          <w:sz w:val="20"/>
          <w:szCs w:val="20"/>
        </w:rPr>
      </w:pPr>
    </w:p>
    <w:p w14:paraId="6A135E21" w14:textId="2EEF8541" w:rsidR="002C5F63" w:rsidRDefault="000F1896">
      <w:pPr>
        <w:rPr>
          <w:sz w:val="20"/>
          <w:szCs w:val="20"/>
        </w:rPr>
      </w:pPr>
      <w:r>
        <w:rPr>
          <w:sz w:val="20"/>
          <w:szCs w:val="20"/>
        </w:rPr>
        <w:t>Fjord kommune</w:t>
      </w:r>
      <w:r w:rsidR="002C5F63">
        <w:rPr>
          <w:sz w:val="20"/>
          <w:szCs w:val="20"/>
        </w:rPr>
        <w:t xml:space="preserve"> har ansvar for å utøve sin virksomhet innenfor rammen av norsk lov. Det hviler også et ansvar på </w:t>
      </w:r>
      <w:r w:rsidR="00C43111">
        <w:rPr>
          <w:sz w:val="20"/>
          <w:szCs w:val="20"/>
        </w:rPr>
        <w:t>kommunen</w:t>
      </w:r>
      <w:r w:rsidR="00F72669">
        <w:rPr>
          <w:sz w:val="20"/>
          <w:szCs w:val="20"/>
        </w:rPr>
        <w:t>e</w:t>
      </w:r>
      <w:r w:rsidR="002C5F63">
        <w:rPr>
          <w:sz w:val="20"/>
          <w:szCs w:val="20"/>
        </w:rPr>
        <w:t xml:space="preserve"> som offentlig virksomhet om å støtte opp under nasjonale og internasjonale avtaler og konvensjoner som Norge har sluttet seg til. </w:t>
      </w:r>
    </w:p>
    <w:p w14:paraId="040F06D0" w14:textId="77777777" w:rsidR="002C5F63" w:rsidRDefault="002C5F63">
      <w:pPr>
        <w:ind w:left="360"/>
        <w:rPr>
          <w:sz w:val="20"/>
          <w:szCs w:val="20"/>
        </w:rPr>
      </w:pPr>
    </w:p>
    <w:p w14:paraId="4F84FF7A" w14:textId="347FE8D5" w:rsidR="002C5F63" w:rsidRDefault="002C5F63">
      <w:pPr>
        <w:rPr>
          <w:sz w:val="20"/>
          <w:szCs w:val="20"/>
        </w:rPr>
      </w:pPr>
      <w:r>
        <w:rPr>
          <w:sz w:val="20"/>
          <w:szCs w:val="20"/>
        </w:rPr>
        <w:t>Følgende krav stilles derfor til leverandører til</w:t>
      </w:r>
      <w:r w:rsidR="000F1896">
        <w:rPr>
          <w:sz w:val="20"/>
          <w:szCs w:val="20"/>
        </w:rPr>
        <w:t xml:space="preserve"> Fjord kommune</w:t>
      </w:r>
    </w:p>
    <w:p w14:paraId="3C49C1B7" w14:textId="77777777" w:rsidR="002C5F63" w:rsidRDefault="002C5F63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Varekontrakter: Det kreves at tilbudte varer er produsert/produseres, iht. ILOs kjernekonvensjoner, uansett hvor i verden produksjonen foregår og at leverandøren garanterer for dette:</w:t>
      </w:r>
    </w:p>
    <w:p w14:paraId="74994D83" w14:textId="77777777" w:rsidR="002C5F63" w:rsidRDefault="002C5F63">
      <w:pPr>
        <w:ind w:left="357"/>
        <w:rPr>
          <w:sz w:val="20"/>
          <w:szCs w:val="20"/>
        </w:rPr>
      </w:pPr>
      <w:r>
        <w:rPr>
          <w:sz w:val="20"/>
          <w:szCs w:val="20"/>
        </w:rPr>
        <w:t>1)</w:t>
      </w:r>
      <w:r>
        <w:rPr>
          <w:sz w:val="20"/>
          <w:szCs w:val="20"/>
        </w:rPr>
        <w:tab/>
        <w:t>Forbud mot barnearbeid</w:t>
      </w:r>
    </w:p>
    <w:p w14:paraId="383F9818" w14:textId="77777777" w:rsidR="002C5F63" w:rsidRDefault="002C5F63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Konvensjon nr. 138 om minstealder for adgang til sysselsetting </w:t>
      </w:r>
    </w:p>
    <w:p w14:paraId="7ABAB425" w14:textId="77777777" w:rsidR="002C5F63" w:rsidRDefault="002C5F63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Konvensjon nr. 182 om forbud mot og umiddelbare tiltak for å avskaffe de verste former for barnearbeid </w:t>
      </w:r>
    </w:p>
    <w:p w14:paraId="679DF111" w14:textId="77777777" w:rsidR="002C5F63" w:rsidRDefault="002C5F63">
      <w:pPr>
        <w:ind w:left="357"/>
        <w:rPr>
          <w:sz w:val="20"/>
          <w:szCs w:val="20"/>
        </w:rPr>
      </w:pPr>
      <w:r>
        <w:rPr>
          <w:sz w:val="20"/>
          <w:szCs w:val="20"/>
        </w:rPr>
        <w:t>2)</w:t>
      </w:r>
      <w:r>
        <w:rPr>
          <w:sz w:val="20"/>
          <w:szCs w:val="20"/>
        </w:rPr>
        <w:tab/>
        <w:t>Organisasjonsfrihet</w:t>
      </w:r>
    </w:p>
    <w:p w14:paraId="3135FC4F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87 om foreningsfrihet og vern av organisasjonsretten </w:t>
      </w:r>
    </w:p>
    <w:p w14:paraId="7F1D2216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98 om retten til å organisere seg til å føre kollektive forhandlinger </w:t>
      </w:r>
    </w:p>
    <w:p w14:paraId="1BB19976" w14:textId="77777777" w:rsidR="002C5F63" w:rsidRDefault="002C5F63">
      <w:pPr>
        <w:ind w:left="357"/>
        <w:rPr>
          <w:sz w:val="20"/>
          <w:szCs w:val="20"/>
        </w:rPr>
      </w:pPr>
      <w:r>
        <w:rPr>
          <w:sz w:val="20"/>
          <w:szCs w:val="20"/>
        </w:rPr>
        <w:t>3)</w:t>
      </w:r>
      <w:r>
        <w:rPr>
          <w:sz w:val="20"/>
          <w:szCs w:val="20"/>
        </w:rPr>
        <w:tab/>
        <w:t xml:space="preserve">Forbud mot diskriminering </w:t>
      </w:r>
    </w:p>
    <w:p w14:paraId="0758F3E6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100 om lik lønn for mannlige og kvinnelige arbeidere for arbeid av lik verdi </w:t>
      </w:r>
    </w:p>
    <w:p w14:paraId="7A918296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111 om diskriminering i sysselsetting og yrke </w:t>
      </w:r>
    </w:p>
    <w:p w14:paraId="3B4BB1FF" w14:textId="77777777" w:rsidR="002C5F63" w:rsidRDefault="002C5F63">
      <w:pPr>
        <w:ind w:left="357"/>
        <w:rPr>
          <w:sz w:val="20"/>
          <w:szCs w:val="20"/>
        </w:rPr>
      </w:pPr>
      <w:r>
        <w:rPr>
          <w:sz w:val="20"/>
          <w:szCs w:val="20"/>
        </w:rPr>
        <w:t>4)</w:t>
      </w:r>
      <w:r>
        <w:rPr>
          <w:sz w:val="20"/>
          <w:szCs w:val="20"/>
        </w:rPr>
        <w:tab/>
        <w:t>Forbud mot tvangsarbeid</w:t>
      </w:r>
    </w:p>
    <w:p w14:paraId="61F86711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 xml:space="preserve">Konvensjon nr. 29 om tvangsarbeid </w:t>
      </w:r>
    </w:p>
    <w:p w14:paraId="1196D271" w14:textId="77777777" w:rsidR="002C5F63" w:rsidRDefault="002C5F63">
      <w:pPr>
        <w:numPr>
          <w:ilvl w:val="0"/>
          <w:numId w:val="18"/>
        </w:numPr>
        <w:tabs>
          <w:tab w:val="num" w:pos="1821"/>
        </w:tabs>
        <w:rPr>
          <w:sz w:val="20"/>
          <w:szCs w:val="20"/>
        </w:rPr>
      </w:pPr>
      <w:r>
        <w:rPr>
          <w:sz w:val="20"/>
          <w:szCs w:val="20"/>
        </w:rPr>
        <w:t>Konvensjon nr. 105 om avskaffelse av tvangsarbeid</w:t>
      </w:r>
    </w:p>
    <w:p w14:paraId="6213F5AB" w14:textId="77777777" w:rsidR="002C5F63" w:rsidRDefault="002C5F63">
      <w:pPr>
        <w:ind w:left="360"/>
        <w:rPr>
          <w:sz w:val="20"/>
          <w:szCs w:val="20"/>
        </w:rPr>
      </w:pPr>
    </w:p>
    <w:p w14:paraId="32C478F0" w14:textId="77777777" w:rsidR="002C5F63" w:rsidRDefault="002C5F63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For tjenestekontrakter og tjenestedelen av varekontrakter som foregår i Norge, kreves i tråd med ILO-konvensjon nr. 94, norske lønns- og arbeidsvilkår for alle oppdrag til kommunen</w:t>
      </w:r>
      <w:r w:rsidR="00B83A14">
        <w:rPr>
          <w:sz w:val="20"/>
          <w:szCs w:val="20"/>
        </w:rPr>
        <w:t>e</w:t>
      </w:r>
      <w:r>
        <w:rPr>
          <w:sz w:val="20"/>
          <w:szCs w:val="20"/>
        </w:rPr>
        <w:t xml:space="preserve"> og samarbeidende virksomheter. Leverandøren skal sørge for at tilsatte i egen organisasjon og tilsatte hos eventuelle underleverandører ikke har dårligere lønns- og arbeidsvilkår enn det som følger av tariffavtaler, regulativ eller det som er normalt for vedkommende sted og yrke i Norge. </w:t>
      </w:r>
    </w:p>
    <w:p w14:paraId="36606488" w14:textId="77777777" w:rsidR="002C5F63" w:rsidRDefault="002C5F63">
      <w:pPr>
        <w:rPr>
          <w:sz w:val="20"/>
          <w:szCs w:val="20"/>
        </w:rPr>
      </w:pPr>
    </w:p>
    <w:p w14:paraId="2AFD8AFA" w14:textId="77777777" w:rsidR="002C5F63" w:rsidRDefault="002C5F63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Det kreves at leverandør og produsenter av varer og tjenester ikke er involvert i produksjon eller omsetning av kjernevåpen, biologiske våpen, kjemiske våpen, klasebomber eller landminer.</w:t>
      </w:r>
    </w:p>
    <w:p w14:paraId="5BC95CEE" w14:textId="77777777" w:rsidR="00F3788D" w:rsidRPr="00F3788D" w:rsidRDefault="00F3788D" w:rsidP="00636EA1">
      <w:pPr>
        <w:rPr>
          <w:color w:val="FF0000"/>
          <w:sz w:val="20"/>
          <w:szCs w:val="20"/>
        </w:rPr>
      </w:pPr>
    </w:p>
    <w:p w14:paraId="56FEF492" w14:textId="77777777" w:rsidR="002C5F63" w:rsidRDefault="002C5F63">
      <w:pPr>
        <w:pBdr>
          <w:bottom w:val="single" w:sz="12" w:space="1" w:color="auto"/>
        </w:pBdr>
        <w:jc w:val="center"/>
      </w:pPr>
    </w:p>
    <w:p w14:paraId="0DF96447" w14:textId="77777777" w:rsidR="002C5F63" w:rsidRDefault="002C5F63">
      <w:pPr>
        <w:jc w:val="center"/>
      </w:pPr>
    </w:p>
    <w:p w14:paraId="3388A61A" w14:textId="77777777" w:rsidR="002C5F63" w:rsidRPr="00F3788D" w:rsidRDefault="002C5F63">
      <w:pPr>
        <w:jc w:val="center"/>
        <w:rPr>
          <w:b/>
          <w:sz w:val="28"/>
          <w:szCs w:val="28"/>
        </w:rPr>
      </w:pPr>
      <w:r w:rsidRPr="00F3788D">
        <w:rPr>
          <w:b/>
          <w:sz w:val="28"/>
          <w:szCs w:val="28"/>
        </w:rPr>
        <w:t>EGENERKLÆRING</w:t>
      </w:r>
    </w:p>
    <w:p w14:paraId="1C58F0AA" w14:textId="77777777" w:rsidR="002C5F63" w:rsidRPr="00F3788D" w:rsidRDefault="002C5F63">
      <w:pPr>
        <w:rPr>
          <w:sz w:val="22"/>
          <w:szCs w:val="22"/>
        </w:rPr>
      </w:pPr>
    </w:p>
    <w:p w14:paraId="1B156C99" w14:textId="77777777" w:rsidR="002C5F63" w:rsidRPr="00F3788D" w:rsidRDefault="002C5F63">
      <w:pPr>
        <w:rPr>
          <w:sz w:val="22"/>
          <w:szCs w:val="22"/>
        </w:rPr>
      </w:pPr>
      <w:r w:rsidRPr="00F3788D">
        <w:rPr>
          <w:sz w:val="22"/>
          <w:szCs w:val="22"/>
        </w:rPr>
        <w:t>Jeg/vi har lest og forstått ovenstående og bekrefter at min/vår virksomhet ikke på noe punkt er i strid med reglenes bestemmelser om eksterne forhold. Dersom det konstateres brudd på disse reglene, er jeg/vi inneforstått med at dette kan anses som et vesentlig brudd på kontrakten og kan medføre opphør av denne.</w:t>
      </w:r>
      <w:r w:rsidR="00F3788D" w:rsidRPr="00F3788D">
        <w:rPr>
          <w:i/>
          <w:iCs/>
          <w:sz w:val="22"/>
          <w:szCs w:val="22"/>
        </w:rPr>
        <w:t>.</w:t>
      </w:r>
    </w:p>
    <w:p w14:paraId="1FF3DDF6" w14:textId="77777777" w:rsidR="002C5F63" w:rsidRDefault="002C5F63">
      <w:pPr>
        <w:rPr>
          <w:sz w:val="28"/>
          <w:szCs w:val="28"/>
        </w:rPr>
      </w:pPr>
    </w:p>
    <w:p w14:paraId="6996D891" w14:textId="77777777" w:rsidR="002C5F63" w:rsidRDefault="002C5F63">
      <w:pPr>
        <w:rPr>
          <w:sz w:val="28"/>
          <w:szCs w:val="28"/>
        </w:rPr>
      </w:pPr>
      <w:r>
        <w:rPr>
          <w:sz w:val="28"/>
          <w:szCs w:val="28"/>
        </w:rPr>
        <w:t>________________________________        _________</w:t>
      </w:r>
      <w:r w:rsidR="0073774F">
        <w:rPr>
          <w:sz w:val="28"/>
          <w:szCs w:val="28"/>
        </w:rPr>
        <w:t>___</w:t>
      </w:r>
      <w:r>
        <w:rPr>
          <w:sz w:val="28"/>
          <w:szCs w:val="28"/>
        </w:rPr>
        <w:t>_______</w:t>
      </w:r>
    </w:p>
    <w:p w14:paraId="5AFF2756" w14:textId="77777777" w:rsidR="002C5F63" w:rsidRDefault="002C5F6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Firmanavn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Organisasjonsn</w:t>
      </w:r>
      <w:r w:rsidR="0073774F">
        <w:rPr>
          <w:sz w:val="18"/>
          <w:szCs w:val="18"/>
        </w:rPr>
        <w:t>umme</w:t>
      </w:r>
      <w:r>
        <w:rPr>
          <w:sz w:val="18"/>
          <w:szCs w:val="18"/>
        </w:rPr>
        <w:t>r</w:t>
      </w:r>
    </w:p>
    <w:p w14:paraId="09950754" w14:textId="77777777" w:rsidR="002C5F63" w:rsidRDefault="002C5F63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3546E95F" w14:textId="77777777" w:rsidR="002C5F63" w:rsidRDefault="002C5F63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 den     /    -           _______________________  </w:t>
      </w:r>
    </w:p>
    <w:p w14:paraId="7C73C2C4" w14:textId="77777777" w:rsidR="002C5F63" w:rsidRDefault="002C5F6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Sign.</w:t>
      </w:r>
    </w:p>
    <w:p w14:paraId="0003D091" w14:textId="77777777" w:rsidR="002C5F63" w:rsidRDefault="002C5F6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2D650BCA" w14:textId="77777777" w:rsidR="002C5F63" w:rsidRDefault="002C5F63">
      <w:pPr>
        <w:ind w:left="3540" w:firstLine="708"/>
        <w:rPr>
          <w:sz w:val="18"/>
          <w:szCs w:val="18"/>
        </w:rPr>
      </w:pPr>
      <w:r>
        <w:rPr>
          <w:sz w:val="18"/>
          <w:szCs w:val="18"/>
        </w:rPr>
        <w:t>______________________________________</w:t>
      </w:r>
    </w:p>
    <w:p w14:paraId="1882184F" w14:textId="77777777" w:rsidR="002C5F63" w:rsidRDefault="002C5F63">
      <w:pPr>
        <w:numPr>
          <w:ins w:id="0" w:author="Kvammen, Mary-Ann" w:date="2007-12-06T14:53:00Z"/>
        </w:numPr>
        <w:ind w:left="4248" w:firstLine="708"/>
        <w:rPr>
          <w:sz w:val="18"/>
          <w:szCs w:val="18"/>
        </w:rPr>
      </w:pPr>
      <w:r>
        <w:rPr>
          <w:sz w:val="18"/>
          <w:szCs w:val="18"/>
        </w:rPr>
        <w:t>(gjentas m/blokkbokstaver)</w:t>
      </w:r>
    </w:p>
    <w:p w14:paraId="51EB3A6B" w14:textId="77777777" w:rsidR="002C5F63" w:rsidRDefault="002C5F63">
      <w:pPr>
        <w:ind w:left="4248" w:firstLine="708"/>
        <w:rPr>
          <w:sz w:val="18"/>
          <w:szCs w:val="18"/>
        </w:rPr>
      </w:pPr>
    </w:p>
    <w:sectPr w:rsidR="002C5F63">
      <w:headerReference w:type="even" r:id="rId10"/>
      <w:headerReference w:type="default" r:id="rId11"/>
      <w:headerReference w:type="first" r:id="rId12"/>
      <w:pgSz w:w="11906" w:h="16838" w:code="9"/>
      <w:pgMar w:top="1134" w:right="1134" w:bottom="1134" w:left="1134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B1D62" w14:textId="77777777" w:rsidR="00682910" w:rsidRDefault="00682910">
      <w:r>
        <w:separator/>
      </w:r>
    </w:p>
  </w:endnote>
  <w:endnote w:type="continuationSeparator" w:id="0">
    <w:p w14:paraId="0F42075D" w14:textId="77777777" w:rsidR="00682910" w:rsidRDefault="00682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ACC75" w14:textId="77777777" w:rsidR="00682910" w:rsidRDefault="00682910">
      <w:r>
        <w:separator/>
      </w:r>
    </w:p>
  </w:footnote>
  <w:footnote w:type="continuationSeparator" w:id="0">
    <w:p w14:paraId="10F92A0B" w14:textId="77777777" w:rsidR="00682910" w:rsidRDefault="00682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44E2F" w14:textId="77777777" w:rsidR="00F72669" w:rsidRDefault="00000000">
    <w:pPr>
      <w:pStyle w:val="Topptekst"/>
    </w:pPr>
    <w:r>
      <w:rPr>
        <w:noProof/>
      </w:rPr>
      <w:pict w14:anchorId="375654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497.3pt;height:142.05pt;rotation:315;z-index:-1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FORSLA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80040" w14:textId="15420E33" w:rsidR="00F72669" w:rsidRDefault="000F1896" w:rsidP="006A65F1">
    <w:pPr>
      <w:pStyle w:val="Topptekst"/>
      <w:tabs>
        <w:tab w:val="clear" w:pos="9072"/>
        <w:tab w:val="right" w:pos="9540"/>
      </w:tabs>
    </w:pPr>
    <w:r>
      <w:rPr>
        <w:rFonts w:ascii="Arial" w:hAnsi="Arial" w:cs="Arial"/>
      </w:rPr>
      <w:t>Fjord kommune</w:t>
    </w:r>
    <w:r w:rsidR="00F72669">
      <w:rPr>
        <w:rFonts w:ascii="Arial" w:hAnsi="Arial" w:cs="Arial"/>
      </w:rPr>
      <w:tab/>
      <w:t xml:space="preserve">   </w:t>
    </w:r>
    <w:r w:rsidR="00F72669">
      <w:rPr>
        <w:rFonts w:ascii="Arial" w:hAnsi="Arial" w:cs="Arial"/>
      </w:rPr>
      <w:tab/>
      <w:t xml:space="preserve">       Etikk egenerklæring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8CE63" w14:textId="77777777" w:rsidR="00F72669" w:rsidRDefault="00000000">
    <w:pPr>
      <w:pStyle w:val="Topptekst"/>
    </w:pPr>
    <w:r>
      <w:rPr>
        <w:noProof/>
      </w:rPr>
      <w:pict w14:anchorId="05F887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497.3pt;height:142.05pt;rotation:315;z-index:-2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FORSLA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1E9"/>
    <w:multiLevelType w:val="multilevel"/>
    <w:tmpl w:val="AFA6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E13F8"/>
    <w:multiLevelType w:val="multilevel"/>
    <w:tmpl w:val="8826A978"/>
    <w:lvl w:ilvl="0">
      <w:start w:val="1"/>
      <w:numFmt w:val="bullet"/>
      <w:lvlText w:val=""/>
      <w:lvlJc w:val="left"/>
      <w:pPr>
        <w:tabs>
          <w:tab w:val="num" w:pos="357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51F"/>
    <w:multiLevelType w:val="multilevel"/>
    <w:tmpl w:val="C616E2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379"/>
    <w:multiLevelType w:val="hybridMultilevel"/>
    <w:tmpl w:val="82823AE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22BE4"/>
    <w:multiLevelType w:val="hybridMultilevel"/>
    <w:tmpl w:val="10061EB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C42BA"/>
    <w:multiLevelType w:val="multilevel"/>
    <w:tmpl w:val="AFA6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7542B"/>
    <w:multiLevelType w:val="hybridMultilevel"/>
    <w:tmpl w:val="8826A978"/>
    <w:lvl w:ilvl="0" w:tplc="F6A4A89C">
      <w:start w:val="1"/>
      <w:numFmt w:val="bullet"/>
      <w:lvlText w:val=""/>
      <w:lvlJc w:val="left"/>
      <w:pPr>
        <w:tabs>
          <w:tab w:val="num" w:pos="357"/>
        </w:tabs>
        <w:ind w:left="720" w:hanging="72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C38FA"/>
    <w:multiLevelType w:val="hybridMultilevel"/>
    <w:tmpl w:val="E6C4AAE2"/>
    <w:lvl w:ilvl="0" w:tplc="041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F66A41"/>
    <w:multiLevelType w:val="hybridMultilevel"/>
    <w:tmpl w:val="19EA6BF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D3BDE"/>
    <w:multiLevelType w:val="hybridMultilevel"/>
    <w:tmpl w:val="C616E21A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5343A"/>
    <w:multiLevelType w:val="multilevel"/>
    <w:tmpl w:val="19EA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1434C"/>
    <w:multiLevelType w:val="hybridMultilevel"/>
    <w:tmpl w:val="18AE416C"/>
    <w:lvl w:ilvl="0" w:tplc="577C813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A0C0F"/>
    <w:multiLevelType w:val="hybridMultilevel"/>
    <w:tmpl w:val="A16A103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97EE1"/>
    <w:multiLevelType w:val="hybridMultilevel"/>
    <w:tmpl w:val="991A237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67096"/>
    <w:multiLevelType w:val="hybridMultilevel"/>
    <w:tmpl w:val="1AC209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CA28FD"/>
    <w:multiLevelType w:val="hybridMultilevel"/>
    <w:tmpl w:val="7A6E3FE0"/>
    <w:lvl w:ilvl="0" w:tplc="0414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3917A9B"/>
    <w:multiLevelType w:val="hybridMultilevel"/>
    <w:tmpl w:val="AFA62AA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5912AA"/>
    <w:multiLevelType w:val="hybridMultilevel"/>
    <w:tmpl w:val="B74EDAE4"/>
    <w:lvl w:ilvl="0" w:tplc="041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B636B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eastAsia="Times New Roman" w:hAnsi="Tms Rm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9342981">
    <w:abstractNumId w:val="7"/>
  </w:num>
  <w:num w:numId="2" w16cid:durableId="255990490">
    <w:abstractNumId w:val="14"/>
  </w:num>
  <w:num w:numId="3" w16cid:durableId="1363942139">
    <w:abstractNumId w:val="13"/>
  </w:num>
  <w:num w:numId="4" w16cid:durableId="1304387790">
    <w:abstractNumId w:val="3"/>
  </w:num>
  <w:num w:numId="5" w16cid:durableId="356932179">
    <w:abstractNumId w:val="16"/>
  </w:num>
  <w:num w:numId="6" w16cid:durableId="2042508056">
    <w:abstractNumId w:val="12"/>
  </w:num>
  <w:num w:numId="7" w16cid:durableId="1466655264">
    <w:abstractNumId w:val="17"/>
  </w:num>
  <w:num w:numId="8" w16cid:durableId="1027678715">
    <w:abstractNumId w:val="0"/>
  </w:num>
  <w:num w:numId="9" w16cid:durableId="1648313537">
    <w:abstractNumId w:val="8"/>
  </w:num>
  <w:num w:numId="10" w16cid:durableId="1689064747">
    <w:abstractNumId w:val="9"/>
  </w:num>
  <w:num w:numId="11" w16cid:durableId="1496022282">
    <w:abstractNumId w:val="2"/>
  </w:num>
  <w:num w:numId="12" w16cid:durableId="978025434">
    <w:abstractNumId w:val="4"/>
  </w:num>
  <w:num w:numId="13" w16cid:durableId="565267948">
    <w:abstractNumId w:val="5"/>
  </w:num>
  <w:num w:numId="14" w16cid:durableId="387610818">
    <w:abstractNumId w:val="6"/>
  </w:num>
  <w:num w:numId="15" w16cid:durableId="2124032337">
    <w:abstractNumId w:val="1"/>
  </w:num>
  <w:num w:numId="16" w16cid:durableId="1313561737">
    <w:abstractNumId w:val="11"/>
  </w:num>
  <w:num w:numId="17" w16cid:durableId="826439046">
    <w:abstractNumId w:val="10"/>
  </w:num>
  <w:num w:numId="18" w16cid:durableId="15390774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6F58"/>
    <w:rsid w:val="00011675"/>
    <w:rsid w:val="0001358E"/>
    <w:rsid w:val="00093EA9"/>
    <w:rsid w:val="000C0CA5"/>
    <w:rsid w:val="000F1896"/>
    <w:rsid w:val="00114E85"/>
    <w:rsid w:val="001555FB"/>
    <w:rsid w:val="00184288"/>
    <w:rsid w:val="00184449"/>
    <w:rsid w:val="002C5F63"/>
    <w:rsid w:val="00314820"/>
    <w:rsid w:val="003C7C7E"/>
    <w:rsid w:val="003D6870"/>
    <w:rsid w:val="00422273"/>
    <w:rsid w:val="004571EB"/>
    <w:rsid w:val="00501C3E"/>
    <w:rsid w:val="005304B3"/>
    <w:rsid w:val="00542D5A"/>
    <w:rsid w:val="00571E4F"/>
    <w:rsid w:val="00636EA1"/>
    <w:rsid w:val="00682910"/>
    <w:rsid w:val="006A65F1"/>
    <w:rsid w:val="006F52DB"/>
    <w:rsid w:val="00705775"/>
    <w:rsid w:val="0073774F"/>
    <w:rsid w:val="007A3E1A"/>
    <w:rsid w:val="007E497F"/>
    <w:rsid w:val="0090394B"/>
    <w:rsid w:val="00912163"/>
    <w:rsid w:val="0091562A"/>
    <w:rsid w:val="009200A2"/>
    <w:rsid w:val="0092581D"/>
    <w:rsid w:val="00945A96"/>
    <w:rsid w:val="009732FD"/>
    <w:rsid w:val="009B7DC1"/>
    <w:rsid w:val="009D479E"/>
    <w:rsid w:val="009F6F58"/>
    <w:rsid w:val="00AB1948"/>
    <w:rsid w:val="00AF25F9"/>
    <w:rsid w:val="00B40D7C"/>
    <w:rsid w:val="00B4320D"/>
    <w:rsid w:val="00B83A14"/>
    <w:rsid w:val="00C43111"/>
    <w:rsid w:val="00C50929"/>
    <w:rsid w:val="00C84293"/>
    <w:rsid w:val="00CC2633"/>
    <w:rsid w:val="00CD345C"/>
    <w:rsid w:val="00E46C36"/>
    <w:rsid w:val="00F06A85"/>
    <w:rsid w:val="00F27CC6"/>
    <w:rsid w:val="00F3788D"/>
    <w:rsid w:val="00F72669"/>
    <w:rsid w:val="00F745EA"/>
    <w:rsid w:val="00FE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757AA7"/>
  <w15:chartTrackingRefBased/>
  <w15:docId w15:val="{250AF6D2-F1D6-4109-BC01-D520A3AD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styleId="Listeavsnitt">
    <w:name w:val="List Paragraph"/>
    <w:basedOn w:val="Normal"/>
    <w:uiPriority w:val="34"/>
    <w:qFormat/>
    <w:rsid w:val="00F3788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6B7B164AB49C408B5E4F051DB95802" ma:contentTypeVersion="6" ma:contentTypeDescription="Opprett et nytt dokument." ma:contentTypeScope="" ma:versionID="a5da37fea3ad1f1d1c548f1908273ce9">
  <xsd:schema xmlns:xsd="http://www.w3.org/2001/XMLSchema" xmlns:xs="http://www.w3.org/2001/XMLSchema" xmlns:p="http://schemas.microsoft.com/office/2006/metadata/properties" xmlns:ns2="5a76c0b6-e320-478d-beb3-4edbf6afd127" xmlns:ns3="a7ad8e75-f0c8-43c6-b768-746e8a007612" targetNamespace="http://schemas.microsoft.com/office/2006/metadata/properties" ma:root="true" ma:fieldsID="865cf24c2b7cdfbb7dbd76d33a512028" ns2:_="" ns3:_="">
    <xsd:import namespace="5a76c0b6-e320-478d-beb3-4edbf6afd127"/>
    <xsd:import namespace="a7ad8e75-f0c8-43c6-b768-746e8a007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6c0b6-e320-478d-beb3-4edbf6afd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d8e75-f0c8-43c6-b768-746e8a00761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72B21D-98CA-422C-8B7E-998E3BDFA8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4189E0-A00B-4D0D-B1FC-18DE9F150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76c0b6-e320-478d-beb3-4edbf6afd127"/>
    <ds:schemaRef ds:uri="a7ad8e75-f0c8-43c6-b768-746e8a007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57D43C-99B4-47B0-8DC2-5DCEDC9BBF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Etiske regler for innkjøp har Lov og Forskrifter om offentlige anskaffelser som grunnlag og beskriver det etiske grunnlag for de som er/blir leverandører til Hedmark fylkeskommune</vt:lpstr>
    </vt:vector>
  </TitlesOfParts>
  <Company>Hedmark fylkeskommune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Etiske regler for innkjøp har Lov og Forskrifter om offentlige anskaffelser som grunnlag og beskriver det etiske grunnlag for de som er/blir leverandører til Hedmark fylkeskommune</dc:title>
  <dc:subject/>
  <dc:creator>TS</dc:creator>
  <cp:keywords/>
  <cp:lastModifiedBy>Jonny Indrevåg</cp:lastModifiedBy>
  <cp:revision>3</cp:revision>
  <cp:lastPrinted>2020-06-09T13:30:00Z</cp:lastPrinted>
  <dcterms:created xsi:type="dcterms:W3CDTF">2026-06-01T11:53:00Z</dcterms:created>
  <dcterms:modified xsi:type="dcterms:W3CDTF">2026-06-01T11:53:00Z</dcterms:modified>
</cp:coreProperties>
</file>